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8E35A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9A544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FC548C" w:rsidRPr="00FC548C">
        <w:rPr>
          <w:b/>
          <w:i/>
          <w:noProof/>
          <w:sz w:val="28"/>
        </w:rPr>
        <w:t>S2-230</w:t>
      </w:r>
      <w:r w:rsidR="00472553">
        <w:rPr>
          <w:b/>
          <w:i/>
          <w:noProof/>
          <w:sz w:val="28"/>
        </w:rPr>
        <w:t>9339</w:t>
      </w:r>
    </w:p>
    <w:p w14:paraId="7CB45193" w14:textId="3D30EF63" w:rsidR="001E41F3" w:rsidRDefault="009A5447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A5447">
        <w:rPr>
          <w:b/>
          <w:noProof/>
          <w:sz w:val="24"/>
        </w:rPr>
        <w:t>21 - 25 August, 2023, Goteborg, Sweden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E1055E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8377C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966C2F" w:rsidR="001E41F3" w:rsidRPr="00410371" w:rsidRDefault="00472553" w:rsidP="008F396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905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264004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6400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640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640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A5AB8" w:rsidR="001E41F3" w:rsidRPr="00264004" w:rsidRDefault="00AE7E78" w:rsidP="008F3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4004">
              <w:rPr>
                <w:b/>
                <w:noProof/>
                <w:sz w:val="28"/>
              </w:rPr>
              <w:t>1</w:t>
            </w:r>
            <w:r w:rsidR="004D126A" w:rsidRPr="00264004">
              <w:rPr>
                <w:b/>
                <w:noProof/>
                <w:sz w:val="28"/>
              </w:rPr>
              <w:t>8</w:t>
            </w:r>
            <w:r w:rsidRPr="00264004">
              <w:rPr>
                <w:b/>
                <w:noProof/>
                <w:sz w:val="28"/>
              </w:rPr>
              <w:t>.</w:t>
            </w:r>
            <w:r w:rsidR="008F3965">
              <w:rPr>
                <w:b/>
                <w:noProof/>
                <w:sz w:val="28"/>
              </w:rPr>
              <w:t>2</w:t>
            </w:r>
            <w:r w:rsidRPr="00264004">
              <w:rPr>
                <w:b/>
                <w:noProof/>
                <w:sz w:val="28"/>
              </w:rPr>
              <w:t>.</w:t>
            </w:r>
            <w:r w:rsidR="008F3965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728C4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1208F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05FBC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DC6C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F91FA1" w:rsidR="001E41F3" w:rsidRDefault="002F4180" w:rsidP="00B529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D2066B">
              <w:rPr>
                <w:noProof/>
                <w:lang w:eastAsia="zh-CN"/>
              </w:rPr>
              <w:t>PIN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DAA44" w:rsidR="001E41F3" w:rsidRDefault="00117FD0" w:rsidP="00117F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  <w:r w:rsidR="00AE7E78">
              <w:rPr>
                <w:noProof/>
              </w:rPr>
              <w:fldChar w:fldCharType="begin"/>
            </w:r>
            <w:r w:rsidR="00AE7E78">
              <w:rPr>
                <w:noProof/>
              </w:rPr>
              <w:instrText xml:space="preserve"> DOCPROPERTY  SourceIfWg  \* MERGEFORMAT </w:instrText>
            </w:r>
            <w:r w:rsidR="00AE7E78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53899A44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E51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D88815" w:rsidR="001E41F3" w:rsidRPr="00EE51BD" w:rsidRDefault="0038377C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E51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E51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E51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12422" w:rsidR="001E41F3" w:rsidRPr="00EE51BD" w:rsidRDefault="00EF6A2F" w:rsidP="002A0314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202</w:t>
            </w:r>
            <w:r w:rsidR="00134E80" w:rsidRPr="00EE51BD">
              <w:rPr>
                <w:noProof/>
              </w:rPr>
              <w:t>3</w:t>
            </w:r>
            <w:r w:rsidRPr="00EE51BD">
              <w:rPr>
                <w:noProof/>
              </w:rPr>
              <w:t>-</w:t>
            </w:r>
            <w:r w:rsidR="00134E80" w:rsidRPr="00EE51BD">
              <w:rPr>
                <w:noProof/>
              </w:rPr>
              <w:t>0</w:t>
            </w:r>
            <w:r w:rsidR="002A0314">
              <w:rPr>
                <w:noProof/>
              </w:rPr>
              <w:t>8</w:t>
            </w:r>
            <w:r w:rsidRPr="00EE51BD">
              <w:rPr>
                <w:noProof/>
              </w:rPr>
              <w:t>-</w:t>
            </w:r>
            <w:r w:rsidR="00472553">
              <w:rPr>
                <w:noProof/>
              </w:rPr>
              <w:t>0</w:t>
            </w:r>
            <w:r w:rsidR="002A0314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E51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543159" w:rsidR="001E41F3" w:rsidRPr="00EE51BD" w:rsidRDefault="002F41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E51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E51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E51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E51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E51B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066B" w14:paraId="23B0942C" w14:textId="77777777" w:rsidTr="00547111">
        <w:trPr>
          <w:ins w:id="1" w:author="Liu Jianning" w:date="2023-08-10T19:21:00Z"/>
        </w:trPr>
        <w:tc>
          <w:tcPr>
            <w:tcW w:w="1843" w:type="dxa"/>
          </w:tcPr>
          <w:p w14:paraId="7C5745BD" w14:textId="77777777" w:rsidR="00D2066B" w:rsidRDefault="00D2066B">
            <w:pPr>
              <w:pStyle w:val="CRCoverPage"/>
              <w:spacing w:after="0"/>
              <w:rPr>
                <w:ins w:id="2" w:author="Liu Jianning" w:date="2023-08-10T19:21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B5C4C" w14:textId="77777777" w:rsidR="00D2066B" w:rsidRDefault="00D2066B">
            <w:pPr>
              <w:pStyle w:val="CRCoverPage"/>
              <w:spacing w:after="0"/>
              <w:rPr>
                <w:ins w:id="3" w:author="Liu Jianning" w:date="2023-08-10T19:21:00Z"/>
                <w:noProof/>
                <w:sz w:val="8"/>
                <w:szCs w:val="8"/>
              </w:rPr>
            </w:pPr>
          </w:p>
        </w:tc>
      </w:tr>
      <w:tr w:rsidR="00D2066B" w14:paraId="5DB7C0D8" w14:textId="77777777" w:rsidTr="00547111">
        <w:trPr>
          <w:ins w:id="4" w:author="Liu Jianning" w:date="2023-08-10T19:21:00Z"/>
        </w:trPr>
        <w:tc>
          <w:tcPr>
            <w:tcW w:w="1843" w:type="dxa"/>
          </w:tcPr>
          <w:p w14:paraId="3F50D5E8" w14:textId="77777777" w:rsidR="00D2066B" w:rsidRDefault="00D2066B">
            <w:pPr>
              <w:pStyle w:val="CRCoverPage"/>
              <w:spacing w:after="0"/>
              <w:rPr>
                <w:ins w:id="5" w:author="Liu Jianning" w:date="2023-08-10T19:21:00Z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B0DA9" w14:textId="77777777" w:rsidR="00D2066B" w:rsidRDefault="00D2066B">
            <w:pPr>
              <w:pStyle w:val="CRCoverPage"/>
              <w:spacing w:after="0"/>
              <w:rPr>
                <w:ins w:id="6" w:author="Liu Jianning" w:date="2023-08-10T19:21:00Z"/>
                <w:noProof/>
                <w:sz w:val="8"/>
                <w:szCs w:val="8"/>
              </w:rPr>
            </w:pPr>
          </w:p>
        </w:tc>
      </w:tr>
      <w:tr w:rsidR="001E41F3" w14:paraId="1256F52C" w14:textId="77777777" w:rsidTr="003148EE">
        <w:trPr>
          <w:trHeight w:val="191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A6621" w14:textId="29F9B2F1" w:rsidR="003148EE" w:rsidRDefault="00635EDC" w:rsidP="00D20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1, </w:t>
            </w:r>
            <w:r w:rsidR="003148EE">
              <w:rPr>
                <w:noProof/>
                <w:lang w:eastAsia="zh-CN"/>
              </w:rPr>
              <w:t xml:space="preserve">For PIN definition, </w:t>
            </w:r>
            <w:r w:rsidR="003148EE" w:rsidRPr="003148EE">
              <w:rPr>
                <w:noProof/>
                <w:highlight w:val="yellow"/>
                <w:lang w:eastAsia="zh-CN"/>
              </w:rPr>
              <w:t>the case</w:t>
            </w:r>
            <w:r w:rsidR="003148EE">
              <w:rPr>
                <w:noProof/>
                <w:lang w:eastAsia="zh-CN"/>
              </w:rPr>
              <w:t xml:space="preserve"> that PINE uses PEGC to communicates with other PINEs via 5G network is not included, so propose to change as :</w:t>
            </w:r>
          </w:p>
          <w:p w14:paraId="091FC411" w14:textId="4CFF3F06" w:rsidR="003148EE" w:rsidRPr="00635EDC" w:rsidRDefault="00635EDC" w:rsidP="00D2066B">
            <w:pPr>
              <w:pStyle w:val="CRCoverPage"/>
              <w:spacing w:after="0"/>
              <w:rPr>
                <w:b/>
                <w:bCs/>
                <w:noProof/>
                <w:lang w:eastAsia="zh-CN"/>
              </w:rPr>
            </w:pPr>
            <w:r w:rsidRPr="00635EDC">
              <w:rPr>
                <w:rFonts w:hint="eastAsia"/>
                <w:b/>
                <w:bCs/>
                <w:noProof/>
                <w:lang w:eastAsia="zh-CN"/>
              </w:rPr>
              <w:t>P</w:t>
            </w:r>
            <w:r w:rsidRPr="00635EDC">
              <w:rPr>
                <w:b/>
                <w:bCs/>
                <w:noProof/>
                <w:lang w:eastAsia="zh-CN"/>
              </w:rPr>
              <w:t>roposal 1: to update the yellow part as:</w:t>
            </w:r>
          </w:p>
          <w:p w14:paraId="071111FA" w14:textId="7C9C1498" w:rsidR="00335EC2" w:rsidRDefault="003148EE" w:rsidP="00D206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“…</w:t>
            </w:r>
            <w:r w:rsidRPr="003148EE">
              <w:rPr>
                <w:rFonts w:ascii="Times New Roman" w:hAnsi="Times New Roman"/>
                <w:i/>
                <w:iCs/>
              </w:rPr>
              <w:t>use a PEGC to communicate with</w:t>
            </w:r>
            <w:ins w:id="7" w:author="Liu Jianning" w:date="2023-08-10T19:46:00Z">
              <w:r>
                <w:rPr>
                  <w:rFonts w:ascii="Times New Roman" w:hAnsi="Times New Roman"/>
                  <w:i/>
                  <w:iCs/>
                </w:rPr>
                <w:t xml:space="preserve"> other PINEs via 5G network, or</w:t>
              </w:r>
            </w:ins>
            <w:r w:rsidRPr="003148EE">
              <w:rPr>
                <w:rFonts w:ascii="Times New Roman" w:hAnsi="Times New Roman"/>
                <w:i/>
                <w:iCs/>
              </w:rPr>
              <w:t xml:space="preserve"> devices or servers that are outside of the PIN via the 5G network</w:t>
            </w:r>
            <w:r>
              <w:rPr>
                <w:noProof/>
                <w:lang w:eastAsia="zh-CN"/>
              </w:rPr>
              <w:t>”</w:t>
            </w:r>
          </w:p>
          <w:p w14:paraId="4504DED2" w14:textId="77777777" w:rsidR="003148EE" w:rsidRDefault="003148EE" w:rsidP="00D206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3E7A0B4" w14:textId="56853B4B" w:rsidR="003148EE" w:rsidRDefault="003148EE" w:rsidP="003148EE">
            <w:pPr>
              <w:pStyle w:val="CRCoverPage"/>
              <w:spacing w:after="0"/>
              <w:ind w:leftChars="100" w:left="200"/>
              <w:rPr>
                <w:rFonts w:ascii="Times New Roman" w:hAnsi="Times New Roman"/>
                <w:i/>
                <w:iCs/>
              </w:rPr>
            </w:pPr>
            <w:r w:rsidRPr="003148EE">
              <w:rPr>
                <w:rFonts w:ascii="Times New Roman" w:hAnsi="Times New Roman"/>
                <w:b/>
                <w:bCs/>
                <w:i/>
                <w:iCs/>
              </w:rPr>
              <w:t>Personal IoT Network (PIN):</w:t>
            </w:r>
            <w:r w:rsidRPr="003148EE">
              <w:rPr>
                <w:rFonts w:ascii="Times New Roman" w:hAnsi="Times New Roman"/>
                <w:i/>
                <w:iCs/>
              </w:rPr>
              <w:t xml:space="preserve"> A configured and managed group of PIN Element(s) that are able to communicate with each other directly, communicate with each other via PIN Element(s) with Gateway Capability (</w:t>
            </w:r>
            <w:proofErr w:type="gramStart"/>
            <w:r w:rsidRPr="003148EE">
              <w:rPr>
                <w:rFonts w:ascii="Times New Roman" w:hAnsi="Times New Roman"/>
                <w:i/>
                <w:iCs/>
              </w:rPr>
              <w:t>i.e.</w:t>
            </w:r>
            <w:proofErr w:type="gramEnd"/>
            <w:r w:rsidRPr="003148EE">
              <w:rPr>
                <w:rFonts w:ascii="Times New Roman" w:hAnsi="Times New Roman"/>
                <w:i/>
                <w:iCs/>
              </w:rPr>
              <w:t xml:space="preserve"> PEGC(s)), or </w:t>
            </w:r>
            <w:r w:rsidRPr="003148EE">
              <w:rPr>
                <w:rFonts w:ascii="Times New Roman" w:hAnsi="Times New Roman"/>
                <w:i/>
                <w:iCs/>
                <w:highlight w:val="yellow"/>
              </w:rPr>
              <w:t>use a PEGC to communicate with devices or servers that are outside of the PIN via the 5G network</w:t>
            </w:r>
            <w:r w:rsidRPr="003148EE">
              <w:rPr>
                <w:rFonts w:ascii="Times New Roman" w:hAnsi="Times New Roman"/>
                <w:i/>
                <w:iCs/>
              </w:rPr>
              <w:t>. A PIN includes at least one PEGC and is managed by PIN Element(s) with Management Capability (</w:t>
            </w:r>
            <w:proofErr w:type="gramStart"/>
            <w:r w:rsidRPr="003148EE">
              <w:rPr>
                <w:rFonts w:ascii="Times New Roman" w:hAnsi="Times New Roman"/>
                <w:i/>
                <w:iCs/>
              </w:rPr>
              <w:t>i.e.</w:t>
            </w:r>
            <w:proofErr w:type="gramEnd"/>
            <w:r w:rsidRPr="003148EE">
              <w:rPr>
                <w:rFonts w:ascii="Times New Roman" w:hAnsi="Times New Roman"/>
                <w:i/>
                <w:iCs/>
              </w:rPr>
              <w:t xml:space="preserve"> PEMC(s)) with the support by an AF if AF is deplo</w:t>
            </w:r>
            <w:r w:rsidR="00C858BC">
              <w:rPr>
                <w:rFonts w:ascii="Times New Roman" w:hAnsi="Times New Roman"/>
                <w:i/>
                <w:iCs/>
              </w:rPr>
              <w:t>yed</w:t>
            </w:r>
          </w:p>
          <w:p w14:paraId="1338177B" w14:textId="77777777" w:rsidR="003148EE" w:rsidRDefault="003148EE" w:rsidP="003148EE">
            <w:pPr>
              <w:pStyle w:val="CRCoverPage"/>
              <w:spacing w:after="0"/>
              <w:ind w:leftChars="100" w:left="200"/>
              <w:rPr>
                <w:rFonts w:ascii="Times New Roman" w:hAnsi="Times New Roman"/>
                <w:i/>
                <w:iCs/>
                <w:noProof/>
                <w:lang w:eastAsia="zh-CN"/>
              </w:rPr>
            </w:pPr>
          </w:p>
          <w:p w14:paraId="7C885317" w14:textId="230A8D06" w:rsidR="003148EE" w:rsidRDefault="00635EDC" w:rsidP="003148EE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2, </w:t>
            </w:r>
            <w:r w:rsidR="003148EE" w:rsidRPr="003148EE">
              <w:rPr>
                <w:rFonts w:ascii="Times New Roman" w:hAnsi="Times New Roman"/>
                <w:noProof/>
                <w:lang w:eastAsia="zh-CN"/>
              </w:rPr>
              <w:t xml:space="preserve">In clause 5.44.1, </w:t>
            </w:r>
            <w:r w:rsidR="003148EE" w:rsidRPr="00635EDC">
              <w:rPr>
                <w:rFonts w:ascii="Times New Roman" w:hAnsi="Times New Roman"/>
                <w:noProof/>
                <w:highlight w:val="cyan"/>
                <w:lang w:eastAsia="zh-CN"/>
              </w:rPr>
              <w:t>that</w:t>
            </w:r>
            <w:r w:rsidR="003148EE" w:rsidRPr="003148EE">
              <w:rPr>
                <w:rFonts w:ascii="Times New Roman" w:hAnsi="Times New Roman"/>
                <w:noProof/>
                <w:lang w:eastAsia="zh-CN"/>
              </w:rPr>
              <w:t xml:space="preserve"> describes that a PIN has at least one PEGC and at least one PEMC, </w:t>
            </w:r>
            <w:r w:rsidR="00C858BC">
              <w:rPr>
                <w:rFonts w:ascii="Times New Roman" w:hAnsi="Times New Roman"/>
                <w:noProof/>
                <w:lang w:eastAsia="zh-CN"/>
              </w:rPr>
              <w:t>but in the PIN definition, “at least one PEMC” is missing</w:t>
            </w:r>
          </w:p>
          <w:p w14:paraId="27EF284C" w14:textId="77777777" w:rsidR="003148EE" w:rsidRDefault="003148EE" w:rsidP="003148EE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1CE9C1EE" w14:textId="77777777" w:rsidR="00635EDC" w:rsidRPr="00635EDC" w:rsidRDefault="00635EDC" w:rsidP="00635EDC">
            <w:pPr>
              <w:ind w:leftChars="100" w:left="200"/>
              <w:rPr>
                <w:i/>
                <w:iCs/>
              </w:rPr>
            </w:pPr>
            <w:r w:rsidRPr="00635EDC">
              <w:rPr>
                <w:i/>
                <w:iCs/>
              </w:rPr>
              <w:t xml:space="preserve">PIN and PIN elements are managed by specific PIN element with Management Capability (PEMC) with support by an AF, if AF deployed. </w:t>
            </w:r>
            <w:r w:rsidRPr="00635EDC">
              <w:rPr>
                <w:i/>
                <w:iCs/>
                <w:highlight w:val="cyan"/>
              </w:rPr>
              <w:t>A PIN includes at least one PEGC and at least one PEMC</w:t>
            </w:r>
            <w:r w:rsidRPr="00635EDC">
              <w:rPr>
                <w:i/>
                <w:iCs/>
              </w:rPr>
              <w:t>. The management of the PIN network (</w:t>
            </w:r>
            <w:proofErr w:type="gramStart"/>
            <w:r w:rsidRPr="00635EDC">
              <w:rPr>
                <w:i/>
                <w:iCs/>
              </w:rPr>
              <w:t>i.e.</w:t>
            </w:r>
            <w:proofErr w:type="gramEnd"/>
            <w:r w:rsidRPr="00635EDC">
              <w:rPr>
                <w:i/>
                <w:iCs/>
              </w:rPr>
              <w:t xml:space="preserve"> the management of PIN network creation, deletion and update) and PIN Element (including the management role distribution between PEMC and AF) is out of the scope of this specification.</w:t>
            </w:r>
          </w:p>
          <w:p w14:paraId="45129A33" w14:textId="76169C3B" w:rsidR="00635EDC" w:rsidRPr="00635EDC" w:rsidRDefault="00635EDC" w:rsidP="003148EE">
            <w:pPr>
              <w:pStyle w:val="CRCoverPage"/>
              <w:spacing w:after="0"/>
              <w:rPr>
                <w:rFonts w:ascii="Times New Roman" w:hAnsi="Times New Roman"/>
                <w:b/>
                <w:bCs/>
                <w:noProof/>
                <w:lang w:eastAsia="zh-CN"/>
              </w:rPr>
            </w:pPr>
            <w:r w:rsidRPr="00635EDC">
              <w:rPr>
                <w:rFonts w:ascii="Times New Roman" w:hAnsi="Times New Roman"/>
                <w:b/>
                <w:bCs/>
                <w:noProof/>
                <w:lang w:eastAsia="zh-CN"/>
              </w:rPr>
              <w:t xml:space="preserve">Proposal 2: to update the </w:t>
            </w:r>
            <w:r w:rsidR="00C858BC">
              <w:rPr>
                <w:rFonts w:ascii="Times New Roman" w:hAnsi="Times New Roman"/>
                <w:b/>
                <w:bCs/>
                <w:noProof/>
                <w:lang w:eastAsia="zh-CN"/>
              </w:rPr>
              <w:t>PIN definition as</w:t>
            </w:r>
            <w:r w:rsidRPr="00635EDC">
              <w:rPr>
                <w:rFonts w:ascii="Times New Roman" w:hAnsi="Times New Roman"/>
                <w:b/>
                <w:bCs/>
                <w:noProof/>
                <w:lang w:eastAsia="zh-CN"/>
              </w:rPr>
              <w:t>:</w:t>
            </w:r>
          </w:p>
          <w:p w14:paraId="598AB7F3" w14:textId="77777777" w:rsidR="00635EDC" w:rsidRDefault="00635EDC" w:rsidP="003148EE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  <w:p w14:paraId="39BFC2DD" w14:textId="67A5FB20" w:rsidR="00635EDC" w:rsidRDefault="00C858BC" w:rsidP="00635EDC">
            <w:pPr>
              <w:pStyle w:val="CRCoverPage"/>
              <w:spacing w:after="0"/>
              <w:ind w:leftChars="100" w:left="200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“…</w:t>
            </w:r>
            <w:r w:rsidR="00635EDC" w:rsidRPr="00635EDC">
              <w:rPr>
                <w:rFonts w:ascii="Times New Roman" w:hAnsi="Times New Roman"/>
                <w:i/>
                <w:iCs/>
              </w:rPr>
              <w:t>.</w:t>
            </w:r>
            <w:r w:rsidR="00635EDC" w:rsidRPr="003148EE">
              <w:rPr>
                <w:rFonts w:ascii="Times New Roman" w:hAnsi="Times New Roman"/>
                <w:i/>
                <w:iCs/>
              </w:rPr>
              <w:t xml:space="preserve"> A PIN includes at least one PEGC </w:t>
            </w:r>
            <w:ins w:id="8" w:author="Liu Jianning" w:date="2023-08-10T19:58:00Z">
              <w:r w:rsidR="00635EDC">
                <w:rPr>
                  <w:rFonts w:ascii="Times New Roman" w:hAnsi="Times New Roman"/>
                  <w:i/>
                  <w:iCs/>
                  <w:lang w:eastAsia="zh-CN"/>
                </w:rPr>
                <w:t xml:space="preserve">and at least one PEMC, </w:t>
              </w:r>
            </w:ins>
            <w:r w:rsidR="00635EDC" w:rsidRPr="003148EE">
              <w:rPr>
                <w:rFonts w:ascii="Times New Roman" w:hAnsi="Times New Roman"/>
                <w:i/>
                <w:iCs/>
              </w:rPr>
              <w:t>and is managed by PIN Element(s) with Management Capability (</w:t>
            </w:r>
            <w:proofErr w:type="gramStart"/>
            <w:r w:rsidR="00635EDC" w:rsidRPr="003148EE">
              <w:rPr>
                <w:rFonts w:ascii="Times New Roman" w:hAnsi="Times New Roman"/>
                <w:i/>
                <w:iCs/>
              </w:rPr>
              <w:t>i.e.</w:t>
            </w:r>
            <w:proofErr w:type="gramEnd"/>
            <w:r w:rsidR="00635EDC" w:rsidRPr="003148EE">
              <w:rPr>
                <w:rFonts w:ascii="Times New Roman" w:hAnsi="Times New Roman"/>
                <w:i/>
                <w:iCs/>
              </w:rPr>
              <w:t xml:space="preserve"> PEMC(s)) with the support by an AF if AF is deplo</w:t>
            </w:r>
            <w:r>
              <w:rPr>
                <w:rFonts w:ascii="Times New Roman" w:hAnsi="Times New Roman"/>
                <w:i/>
                <w:iCs/>
              </w:rPr>
              <w:t>yed”</w:t>
            </w:r>
          </w:p>
          <w:p w14:paraId="708AA7DE" w14:textId="75B2704A" w:rsidR="00635EDC" w:rsidRPr="00635EDC" w:rsidRDefault="00635EDC" w:rsidP="003148EE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8AF0BD" w14:textId="395836BD" w:rsidR="001D183C" w:rsidRDefault="00C858BC" w:rsidP="00C858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case PINE uses PEGC to communicate with other PINEs via 5G network</w:t>
            </w:r>
          </w:p>
          <w:p w14:paraId="31C656EC" w14:textId="637CAB35" w:rsidR="00C858BC" w:rsidRPr="00196972" w:rsidRDefault="00C858BC" w:rsidP="00C858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“at least one PEMC” for PIN definition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969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7851D" w:rsidR="001E41F3" w:rsidRPr="00196972" w:rsidRDefault="00C858BC" w:rsidP="002F41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definition is not 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5B4DDF" w:rsidR="001E41F3" w:rsidRPr="00521462" w:rsidRDefault="00A648CE" w:rsidP="002F41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2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214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Other core specifications</w:t>
            </w:r>
            <w:r w:rsidRPr="005214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14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14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14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21462" w:rsidRDefault="001E41F3">
            <w:pPr>
              <w:pStyle w:val="CRCoverPage"/>
              <w:spacing w:after="0"/>
              <w:rPr>
                <w:noProof/>
              </w:rPr>
            </w:pPr>
            <w:r w:rsidRPr="005214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745933"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="00745933" w:rsidRPr="00745933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53451A98" w14:textId="77777777" w:rsidR="00D2066B" w:rsidRPr="001B7C50" w:rsidRDefault="00D2066B" w:rsidP="00D2066B">
      <w:pPr>
        <w:pStyle w:val="1"/>
      </w:pPr>
      <w:bookmarkStart w:id="10" w:name="_Toc138308923"/>
      <w:bookmarkStart w:id="11" w:name="_Toc138309725"/>
      <w:bookmarkEnd w:id="9"/>
      <w:r w:rsidRPr="001B7C50">
        <w:t>3</w:t>
      </w:r>
      <w:r w:rsidRPr="001B7C50">
        <w:tab/>
        <w:t>Definitions and abbreviations</w:t>
      </w:r>
      <w:bookmarkEnd w:id="10"/>
    </w:p>
    <w:p w14:paraId="1D1A2D23" w14:textId="77777777" w:rsidR="00D2066B" w:rsidRPr="001B7C50" w:rsidRDefault="00D2066B" w:rsidP="00D2066B">
      <w:pPr>
        <w:pStyle w:val="2"/>
      </w:pPr>
      <w:bookmarkStart w:id="12" w:name="_Toc20149626"/>
      <w:bookmarkStart w:id="13" w:name="_Toc27846417"/>
      <w:bookmarkStart w:id="14" w:name="_Toc36187541"/>
      <w:bookmarkStart w:id="15" w:name="_Toc45183445"/>
      <w:bookmarkStart w:id="16" w:name="_Toc47342287"/>
      <w:bookmarkStart w:id="17" w:name="_Toc51768985"/>
      <w:bookmarkStart w:id="18" w:name="_Toc138308924"/>
      <w:r w:rsidRPr="001B7C50">
        <w:t>3.1</w:t>
      </w:r>
      <w:r w:rsidRPr="001B7C50">
        <w:tab/>
        <w:t>Definitions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0E931041" w14:textId="305A65E0" w:rsidR="00D2066B" w:rsidRDefault="00D2066B" w:rsidP="00D2066B">
      <w:r w:rsidRPr="00972E70">
        <w:rPr>
          <w:b/>
          <w:bCs/>
        </w:rPr>
        <w:t>Personal IoT Network (PIN):</w:t>
      </w:r>
      <w:r>
        <w:t xml:space="preserve"> A configured and managed group of PIN Element(s) that are able to communicate with each other directly, communicate with each other via PIN Element(s) with Gateway Capability (</w:t>
      </w:r>
      <w:proofErr w:type="gramStart"/>
      <w:r>
        <w:t>i.e.</w:t>
      </w:r>
      <w:proofErr w:type="gramEnd"/>
      <w:r>
        <w:t xml:space="preserve"> PEGC(s)), or use a PEGC to communicate with</w:t>
      </w:r>
      <w:ins w:id="19" w:author="Liu Jianning" w:date="2023-08-10T19:27:00Z">
        <w:r>
          <w:t xml:space="preserve"> other PINEs </w:t>
        </w:r>
      </w:ins>
      <w:ins w:id="20" w:author="Liu Jianning" w:date="2023-08-10T19:31:00Z">
        <w:r>
          <w:t xml:space="preserve">via 5G network, </w:t>
        </w:r>
      </w:ins>
      <w:ins w:id="21" w:author="Liu Jianning" w:date="2023-08-10T19:27:00Z">
        <w:r>
          <w:t>or</w:t>
        </w:r>
      </w:ins>
      <w:ins w:id="22" w:author="Liu Jianning" w:date="2023-08-10T19:31:00Z">
        <w:r>
          <w:t xml:space="preserve"> with</w:t>
        </w:r>
      </w:ins>
      <w:r>
        <w:t xml:space="preserve"> devices or servers that are outside of the PIN via the 5G network. A PIN includes at least one PEGC</w:t>
      </w:r>
      <w:ins w:id="23" w:author="Liu Jianning" w:date="2023-08-10T20:06:00Z">
        <w:r w:rsidR="00A648CE">
          <w:t xml:space="preserve"> and at least one PEMC,</w:t>
        </w:r>
      </w:ins>
      <w:r>
        <w:t xml:space="preserve"> and is managed by PIN Element(s) with Management Capability (</w:t>
      </w:r>
      <w:proofErr w:type="gramStart"/>
      <w:r>
        <w:t>i.e.</w:t>
      </w:r>
      <w:proofErr w:type="gramEnd"/>
      <w:r>
        <w:t xml:space="preserve"> PEMC(s)) with the support by an AF if AF is deployed.</w:t>
      </w:r>
    </w:p>
    <w:p w14:paraId="3AE35386" w14:textId="77777777" w:rsidR="00D2066B" w:rsidRDefault="00D2066B" w:rsidP="00D2066B">
      <w:r w:rsidRPr="00972E70">
        <w:rPr>
          <w:b/>
          <w:bCs/>
        </w:rPr>
        <w:t>PIN Element (PINE):</w:t>
      </w:r>
      <w:r>
        <w:t xml:space="preserve"> A UE or non-3GPP device that can communicate within a PIN (via PINE-to-PINE direct connection or PINE-to-PINE indirect connection), or outside the PIN via a PEGC and 5GC.</w:t>
      </w:r>
    </w:p>
    <w:p w14:paraId="3E080137" w14:textId="77777777" w:rsidR="00D2066B" w:rsidRDefault="00D2066B" w:rsidP="00D2066B">
      <w:r w:rsidRPr="00972E70">
        <w:rPr>
          <w:b/>
          <w:bCs/>
        </w:rPr>
        <w:t>PIN Element with Gateway Capability (PEGC):</w:t>
      </w:r>
      <w:r>
        <w:t xml:space="preserve"> A PIN Element with the ability to provide DN connectivity via the 5G network for other PIN Elements and/or is able to provide relay functionality for communication between PIN Elements. Only a UE is able to act as a PEGC.</w:t>
      </w:r>
    </w:p>
    <w:p w14:paraId="54236409" w14:textId="77777777" w:rsidR="00D2066B" w:rsidRDefault="00D2066B" w:rsidP="00D2066B">
      <w:r w:rsidRPr="00972E70">
        <w:rPr>
          <w:b/>
          <w:bCs/>
        </w:rPr>
        <w:t>PIN Element with Management Capability (PEMC):</w:t>
      </w:r>
      <w:r>
        <w:t xml:space="preserve"> A PIN Element with capability to manage the PIN.</w:t>
      </w:r>
    </w:p>
    <w:p w14:paraId="6CC18AED" w14:textId="77777777" w:rsidR="00D2066B" w:rsidRDefault="00D2066B" w:rsidP="00D2066B">
      <w:pPr>
        <w:pStyle w:val="NO"/>
      </w:pPr>
      <w:r>
        <w:t>NOTE 3:</w:t>
      </w:r>
      <w:r>
        <w:tab/>
        <w:t>A UE that is a PIN Element may both act as PEMC and PEGC.</w:t>
      </w:r>
    </w:p>
    <w:p w14:paraId="57FBA83F" w14:textId="77777777" w:rsidR="00D2066B" w:rsidRDefault="00D2066B" w:rsidP="00D2066B">
      <w:r w:rsidRPr="005A13C0">
        <w:rPr>
          <w:b/>
          <w:bCs/>
        </w:rPr>
        <w:t>PIN management traffic:</w:t>
      </w:r>
      <w:r>
        <w:t xml:space="preserve"> The traffic among PINE, PEGC, PEMC and PIN AF related to the management of PIN network.</w:t>
      </w:r>
    </w:p>
    <w:p w14:paraId="6C72665B" w14:textId="77777777" w:rsidR="00D2066B" w:rsidRDefault="00D2066B" w:rsidP="00D2066B">
      <w:r w:rsidRPr="005A13C0">
        <w:rPr>
          <w:b/>
          <w:bCs/>
        </w:rPr>
        <w:t>PIN-DN communication:</w:t>
      </w:r>
      <w:r>
        <w:t xml:space="preserve"> The communication between PINE and DN via a PEGC and UPF and between PEGC and DN via UPF. The communication includes both the data traffic and the PIN management traffic (</w:t>
      </w:r>
      <w:proofErr w:type="gramStart"/>
      <w:r>
        <w:t>e.g.</w:t>
      </w:r>
      <w:proofErr w:type="gramEnd"/>
      <w:r>
        <w:t xml:space="preserve"> the data traffic towards the internet or the PIN management traffic towards the PIN AF).</w:t>
      </w:r>
    </w:p>
    <w:p w14:paraId="7BCD995B" w14:textId="77777777" w:rsidR="00D2066B" w:rsidRDefault="00D2066B" w:rsidP="00D2066B">
      <w:r w:rsidRPr="005A13C0">
        <w:rPr>
          <w:b/>
          <w:bCs/>
        </w:rPr>
        <w:t xml:space="preserve">PIN direct communication: </w:t>
      </w:r>
      <w:r>
        <w:t>The communication between two PIN Elements, between a PIN Element and a PEGC, between a PIN Element and a PEMC, between a PEMC and a PEGC and between two PEGCs without traversing an intermediate PEGC, 3GPP RAN or UPF. The communication includes both the data traffic and the PIN management traffic (</w:t>
      </w:r>
      <w:proofErr w:type="gramStart"/>
      <w:r>
        <w:t>e.g.</w:t>
      </w:r>
      <w:proofErr w:type="gramEnd"/>
      <w:r>
        <w:t xml:space="preserve"> the data traffic between 2 PINEs or the PIN management traffic between PINE, PEGC and PEMC).</w:t>
      </w:r>
    </w:p>
    <w:p w14:paraId="19813245" w14:textId="77777777" w:rsidR="00D2066B" w:rsidRDefault="00D2066B" w:rsidP="00D2066B">
      <w:r w:rsidRPr="005A13C0">
        <w:rPr>
          <w:b/>
          <w:bCs/>
        </w:rPr>
        <w:t>PIN indirect communication:</w:t>
      </w:r>
      <w:r>
        <w:t xml:space="preserve"> The communication between PIN Elements connected to different PEGCs of the same PIN, and between a PIN Element and a PEMC, via PEGC and 5GC. The communication includes both the data traffic and the PIN management traffic (</w:t>
      </w:r>
      <w:proofErr w:type="gramStart"/>
      <w:r>
        <w:t>e.g.</w:t>
      </w:r>
      <w:proofErr w:type="gramEnd"/>
      <w:r>
        <w:t xml:space="preserve"> the data traffic between 2 PINEs connected to different PEGCs of the same PIN or the PIN management traffic between PINE and PEMC connected to different PEGCs of the same PIN).</w:t>
      </w:r>
    </w:p>
    <w:p w14:paraId="594B7B38" w14:textId="3FC2F174" w:rsidR="00D2066B" w:rsidRPr="003148EE" w:rsidRDefault="00D2066B" w:rsidP="00D2066B"/>
    <w:bookmarkEnd w:id="11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8287A" w14:textId="77777777" w:rsidR="008E54C1" w:rsidRDefault="008E54C1">
      <w:r>
        <w:separator/>
      </w:r>
    </w:p>
  </w:endnote>
  <w:endnote w:type="continuationSeparator" w:id="0">
    <w:p w14:paraId="65346096" w14:textId="77777777" w:rsidR="008E54C1" w:rsidRDefault="008E5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E7280" w14:textId="77777777" w:rsidR="008E54C1" w:rsidRDefault="008E54C1">
      <w:r>
        <w:separator/>
      </w:r>
    </w:p>
  </w:footnote>
  <w:footnote w:type="continuationSeparator" w:id="0">
    <w:p w14:paraId="34D5F249" w14:textId="77777777" w:rsidR="008E54C1" w:rsidRDefault="008E5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A374B" w:rsidRDefault="00CA37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A374B" w:rsidRDefault="00CA374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30752E3" w:rsidR="00CA374B" w:rsidRDefault="00CA374B" w:rsidP="00D2066B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A374B" w:rsidRDefault="00CA374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802E8"/>
    <w:multiLevelType w:val="hybridMultilevel"/>
    <w:tmpl w:val="D0D2BC56"/>
    <w:lvl w:ilvl="0" w:tplc="73AC20DA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EB01D0"/>
    <w:multiLevelType w:val="hybridMultilevel"/>
    <w:tmpl w:val="7A3E1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9E3349"/>
    <w:multiLevelType w:val="hybridMultilevel"/>
    <w:tmpl w:val="87EE4C96"/>
    <w:lvl w:ilvl="0" w:tplc="CB4CB5D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FA94366"/>
    <w:multiLevelType w:val="hybridMultilevel"/>
    <w:tmpl w:val="C234EE1E"/>
    <w:lvl w:ilvl="0" w:tplc="1706C278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 Jianning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EE0"/>
    <w:rsid w:val="00022E4A"/>
    <w:rsid w:val="000530A1"/>
    <w:rsid w:val="000600D8"/>
    <w:rsid w:val="00076074"/>
    <w:rsid w:val="000A6394"/>
    <w:rsid w:val="000B0FAA"/>
    <w:rsid w:val="000B4FA3"/>
    <w:rsid w:val="000B7FED"/>
    <w:rsid w:val="000C038A"/>
    <w:rsid w:val="000C6598"/>
    <w:rsid w:val="000D44B3"/>
    <w:rsid w:val="000E07BC"/>
    <w:rsid w:val="00116AAA"/>
    <w:rsid w:val="00117FD0"/>
    <w:rsid w:val="00134E80"/>
    <w:rsid w:val="00145D43"/>
    <w:rsid w:val="00150150"/>
    <w:rsid w:val="00192C46"/>
    <w:rsid w:val="00193D70"/>
    <w:rsid w:val="00196972"/>
    <w:rsid w:val="001A08B3"/>
    <w:rsid w:val="001A7B60"/>
    <w:rsid w:val="001B52F0"/>
    <w:rsid w:val="001B7A65"/>
    <w:rsid w:val="001D183C"/>
    <w:rsid w:val="001E41F3"/>
    <w:rsid w:val="00234DBE"/>
    <w:rsid w:val="0025360F"/>
    <w:rsid w:val="002553F3"/>
    <w:rsid w:val="0026004D"/>
    <w:rsid w:val="00264004"/>
    <w:rsid w:val="002640DD"/>
    <w:rsid w:val="00270B80"/>
    <w:rsid w:val="00275D12"/>
    <w:rsid w:val="00284FEB"/>
    <w:rsid w:val="002860C4"/>
    <w:rsid w:val="002A0314"/>
    <w:rsid w:val="002B5741"/>
    <w:rsid w:val="002E0D43"/>
    <w:rsid w:val="002E472E"/>
    <w:rsid w:val="002F4180"/>
    <w:rsid w:val="00305409"/>
    <w:rsid w:val="003148EE"/>
    <w:rsid w:val="00316093"/>
    <w:rsid w:val="00335EC2"/>
    <w:rsid w:val="003609EF"/>
    <w:rsid w:val="0036231A"/>
    <w:rsid w:val="00374DD4"/>
    <w:rsid w:val="0038377C"/>
    <w:rsid w:val="003942CE"/>
    <w:rsid w:val="003E1A36"/>
    <w:rsid w:val="00404801"/>
    <w:rsid w:val="00410371"/>
    <w:rsid w:val="004242F1"/>
    <w:rsid w:val="00472553"/>
    <w:rsid w:val="004B75B7"/>
    <w:rsid w:val="004D126A"/>
    <w:rsid w:val="004F309C"/>
    <w:rsid w:val="005141D9"/>
    <w:rsid w:val="0051580D"/>
    <w:rsid w:val="00521462"/>
    <w:rsid w:val="00522630"/>
    <w:rsid w:val="00527541"/>
    <w:rsid w:val="005278AE"/>
    <w:rsid w:val="00546548"/>
    <w:rsid w:val="00547111"/>
    <w:rsid w:val="00577FB1"/>
    <w:rsid w:val="00592D74"/>
    <w:rsid w:val="005E2C44"/>
    <w:rsid w:val="005E4811"/>
    <w:rsid w:val="00603B6B"/>
    <w:rsid w:val="00621188"/>
    <w:rsid w:val="00624D20"/>
    <w:rsid w:val="006257ED"/>
    <w:rsid w:val="00635EDC"/>
    <w:rsid w:val="00653DE4"/>
    <w:rsid w:val="00654204"/>
    <w:rsid w:val="00665C47"/>
    <w:rsid w:val="00686F7F"/>
    <w:rsid w:val="00695808"/>
    <w:rsid w:val="006B46FB"/>
    <w:rsid w:val="006E21FB"/>
    <w:rsid w:val="007108CD"/>
    <w:rsid w:val="0074438C"/>
    <w:rsid w:val="00745933"/>
    <w:rsid w:val="00792342"/>
    <w:rsid w:val="007977A8"/>
    <w:rsid w:val="007B3B72"/>
    <w:rsid w:val="007B512A"/>
    <w:rsid w:val="007C2097"/>
    <w:rsid w:val="007C3470"/>
    <w:rsid w:val="007D6A07"/>
    <w:rsid w:val="007F7259"/>
    <w:rsid w:val="008040A8"/>
    <w:rsid w:val="008142F4"/>
    <w:rsid w:val="008279FA"/>
    <w:rsid w:val="00836BC5"/>
    <w:rsid w:val="008626E7"/>
    <w:rsid w:val="00870EE7"/>
    <w:rsid w:val="008863B9"/>
    <w:rsid w:val="008A3B2D"/>
    <w:rsid w:val="008A45A6"/>
    <w:rsid w:val="008A6B56"/>
    <w:rsid w:val="008B4535"/>
    <w:rsid w:val="008D3CCC"/>
    <w:rsid w:val="008D4190"/>
    <w:rsid w:val="008E54C1"/>
    <w:rsid w:val="008F3789"/>
    <w:rsid w:val="008F3965"/>
    <w:rsid w:val="008F686C"/>
    <w:rsid w:val="009148DE"/>
    <w:rsid w:val="00941E30"/>
    <w:rsid w:val="009777D9"/>
    <w:rsid w:val="00991B88"/>
    <w:rsid w:val="009A5447"/>
    <w:rsid w:val="009A5753"/>
    <w:rsid w:val="009A579D"/>
    <w:rsid w:val="009E3297"/>
    <w:rsid w:val="009F734F"/>
    <w:rsid w:val="009F74B7"/>
    <w:rsid w:val="00A05F8E"/>
    <w:rsid w:val="00A16FE5"/>
    <w:rsid w:val="00A246B6"/>
    <w:rsid w:val="00A47E70"/>
    <w:rsid w:val="00A47EA5"/>
    <w:rsid w:val="00A50545"/>
    <w:rsid w:val="00A50CF0"/>
    <w:rsid w:val="00A648CE"/>
    <w:rsid w:val="00A73F16"/>
    <w:rsid w:val="00A7671C"/>
    <w:rsid w:val="00AA2CBC"/>
    <w:rsid w:val="00AC5820"/>
    <w:rsid w:val="00AD1CD8"/>
    <w:rsid w:val="00AE7E78"/>
    <w:rsid w:val="00B258BB"/>
    <w:rsid w:val="00B5298F"/>
    <w:rsid w:val="00B67B97"/>
    <w:rsid w:val="00B968C8"/>
    <w:rsid w:val="00BA3EC5"/>
    <w:rsid w:val="00BA51D9"/>
    <w:rsid w:val="00BB5DFC"/>
    <w:rsid w:val="00BD279D"/>
    <w:rsid w:val="00BD6BB8"/>
    <w:rsid w:val="00C25AEA"/>
    <w:rsid w:val="00C3576F"/>
    <w:rsid w:val="00C66BA2"/>
    <w:rsid w:val="00C858BC"/>
    <w:rsid w:val="00C870F6"/>
    <w:rsid w:val="00C95985"/>
    <w:rsid w:val="00CA374B"/>
    <w:rsid w:val="00CB4A97"/>
    <w:rsid w:val="00CC5026"/>
    <w:rsid w:val="00CC68D0"/>
    <w:rsid w:val="00CD61B0"/>
    <w:rsid w:val="00CF61D2"/>
    <w:rsid w:val="00D03F9A"/>
    <w:rsid w:val="00D06D51"/>
    <w:rsid w:val="00D2066B"/>
    <w:rsid w:val="00D24991"/>
    <w:rsid w:val="00D330F1"/>
    <w:rsid w:val="00D3343B"/>
    <w:rsid w:val="00D36BDE"/>
    <w:rsid w:val="00D50255"/>
    <w:rsid w:val="00D66520"/>
    <w:rsid w:val="00D84AE9"/>
    <w:rsid w:val="00DA4E74"/>
    <w:rsid w:val="00DD0286"/>
    <w:rsid w:val="00DE34CF"/>
    <w:rsid w:val="00E13F3D"/>
    <w:rsid w:val="00E34898"/>
    <w:rsid w:val="00E63074"/>
    <w:rsid w:val="00E74945"/>
    <w:rsid w:val="00EB09B7"/>
    <w:rsid w:val="00EC7413"/>
    <w:rsid w:val="00EE51BD"/>
    <w:rsid w:val="00EE7D7C"/>
    <w:rsid w:val="00EF1078"/>
    <w:rsid w:val="00EF6A2F"/>
    <w:rsid w:val="00F25D98"/>
    <w:rsid w:val="00F300FB"/>
    <w:rsid w:val="00F5582D"/>
    <w:rsid w:val="00F71F3D"/>
    <w:rsid w:val="00FB6386"/>
    <w:rsid w:val="00FC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8377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377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3837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530A1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394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DAF52-EF0F-4A19-99F7-262373C67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 Jianning</cp:lastModifiedBy>
  <cp:revision>2</cp:revision>
  <cp:lastPrinted>1900-01-01T00:00:00Z</cp:lastPrinted>
  <dcterms:created xsi:type="dcterms:W3CDTF">2023-08-11T16:37:00Z</dcterms:created>
  <dcterms:modified xsi:type="dcterms:W3CDTF">2023-08-11T16:37:00Z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(3)zigmUeEPK+0AONZIJ3k6BWSyyzyyFwrVXf4Lhie9MOHgwK1/x5y74BqXn8rCagjLZo2sgGZ0 q1aMwmwiik0vKPKw7zx8umfnKMHlVHFB2E6m1GjP+KCVTkedgVN4DN0QKiNlLdYiQnGh6J/C JP3koE8Omq6CaxuHMF3ssruIK3gZjMIsKVgZjJHO6syvaRr3w2ZzinPZp8MkzurF03ymiJRz fmNMm8WybIpUf3u6JK</vt:lpwstr>
  </property>
  <property fmtid="{D5CDD505-2E9C-101B-9397-08002B2CF9AE}" pid="22" name="_2015_ms_pID_7253431">
    <vt:lpwstr>ODS8700B6llKLECPHGeVm7dBR2fGDhk7WHZrtRnO3zTorYdq9Rru/c AWLvF97E52wsUZENi9ytbgErD0m+GmtRgwbXVkhhBFnDZycu9t0Ezj6suVRMuEmQvLUnavcX SZ+ssJrNdLbyV/2FrmEsNQBTQWmZquEDc8xgokxV28p+0iBX9X4Df+PHdp5Cg4vZfxjoHr5w pdkKClWWS/P9JGTYdtRYCqOdlqEMg+FFdBv9</vt:lpwstr>
  </property>
  <property fmtid="{D5CDD505-2E9C-101B-9397-08002B2CF9AE}" pid="23" name="_2015_ms_pID_7253432">
    <vt:lpwstr>3g==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1680830280</vt:lpwstr>
  </property>
  <property fmtid="{D5CDD505-2E9C-101B-9397-08002B2CF9AE}" pid="28" name="CWM129e55e0352611ee8000652700006427">
    <vt:lpwstr>CWMbKfqzAQBIKrjs52zSMzPAGbvC/CeaNgHhhqeC0wzVymf6aQfK4q1K0Ls8AytIYf1rp6w87e+xU+mN0dPKMzssA==</vt:lpwstr>
  </property>
</Properties>
</file>